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303E73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103EB">
        <w:rPr>
          <w:b/>
          <w:noProof/>
          <w:sz w:val="24"/>
        </w:rPr>
        <w:t>6429</w:t>
      </w:r>
      <w:bookmarkStart w:id="0" w:name="_GoBack"/>
      <w:bookmarkEnd w:id="0"/>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03CB1" w:rsidR="001E41F3" w:rsidRPr="00410371" w:rsidRDefault="00C1306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92FDC" w:rsidR="001E41F3" w:rsidRPr="00410371" w:rsidRDefault="007C4138" w:rsidP="007C4138">
            <w:pPr>
              <w:pStyle w:val="CRCoverPage"/>
              <w:spacing w:after="0"/>
              <w:jc w:val="center"/>
              <w:rPr>
                <w:noProof/>
              </w:rPr>
            </w:pPr>
            <w:r>
              <w:rPr>
                <w:b/>
                <w:noProof/>
                <w:sz w:val="28"/>
              </w:rPr>
              <w:t>5686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B89AD" w:rsidR="001E41F3" w:rsidRPr="00410371" w:rsidRDefault="001B23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E3A7C" w:rsidR="001E41F3" w:rsidRPr="00410371" w:rsidRDefault="00C1306F" w:rsidP="007C4138">
            <w:pPr>
              <w:pStyle w:val="CRCoverPage"/>
              <w:spacing w:after="0"/>
              <w:jc w:val="center"/>
              <w:rPr>
                <w:noProof/>
                <w:sz w:val="28"/>
              </w:rPr>
            </w:pPr>
            <w:r>
              <w:rPr>
                <w:b/>
                <w:noProof/>
                <w:sz w:val="28"/>
              </w:rPr>
              <w:t>18.</w:t>
            </w:r>
            <w:r w:rsidR="007C4138">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E3EE48" w:rsidR="001E41F3" w:rsidRPr="00F25D98" w:rsidRDefault="001E41F3" w:rsidP="00121FC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2C5C1" w:rsidR="00F25D98" w:rsidRDefault="00C1306F"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A2C1"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7BE43"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4F63D" w:rsidR="001E41F3" w:rsidRDefault="00C1306F">
            <w:pPr>
              <w:pStyle w:val="CRCoverPage"/>
              <w:spacing w:after="0"/>
              <w:ind w:left="100"/>
              <w:rPr>
                <w:noProof/>
              </w:rPr>
            </w:pPr>
            <w:r>
              <w:t xml:space="preserve">Clarification on </w:t>
            </w:r>
            <w:r>
              <w:rPr>
                <w:noProof/>
              </w:rPr>
              <w:t>Back-off timer value IE conditions in network-initiated NAS transport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0F9A1" w:rsidR="001E41F3" w:rsidRDefault="00C1306F">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7B640" w:rsidR="001E41F3" w:rsidRDefault="00C130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96E5" w:rsidR="001E41F3" w:rsidRDefault="00C1306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551F02" w:rsidR="001E41F3" w:rsidRDefault="00C1306F">
            <w:pPr>
              <w:pStyle w:val="CRCoverPage"/>
              <w:spacing w:after="0"/>
              <w:ind w:left="100"/>
              <w:rPr>
                <w:noProof/>
              </w:rPr>
            </w:pPr>
            <w:r>
              <w:t>2023-08-</w:t>
            </w:r>
            <w:r w:rsidR="001B230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5607A" w:rsidR="001E41F3" w:rsidRDefault="00C130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FEFE0" w:rsidR="001E41F3" w:rsidRDefault="00C1306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37CDF" w14:textId="61933D06" w:rsidR="001B2300" w:rsidRDefault="001B2300">
            <w:pPr>
              <w:pStyle w:val="CRCoverPage"/>
              <w:spacing w:after="0"/>
              <w:ind w:left="100"/>
              <w:rPr>
                <w:rFonts w:eastAsia="Malgun Gothic"/>
              </w:rPr>
            </w:pPr>
            <w:r>
              <w:rPr>
                <w:lang w:val="en-US"/>
              </w:rPr>
              <w:t>When t</w:t>
            </w:r>
            <w:r w:rsidRPr="007F2770">
              <w:rPr>
                <w:lang w:val="en-US"/>
              </w:rPr>
              <w:t xml:space="preserve">he AMF sets </w:t>
            </w:r>
            <w:r w:rsidRPr="007F2770">
              <w:t xml:space="preserve">the 5GMM cause IE to the 5GMM cause </w:t>
            </w:r>
            <w:r w:rsidR="001978A8">
              <w:t xml:space="preserve">#90 </w:t>
            </w:r>
            <w:r w:rsidR="001978A8" w:rsidRPr="007F2770">
              <w:t>"payload was not forwarded"</w:t>
            </w:r>
            <w:r w:rsidR="001978A8">
              <w:rPr>
                <w:lang w:val="en-US"/>
              </w:rPr>
              <w:t>, it is not expected that</w:t>
            </w:r>
            <w:r>
              <w:rPr>
                <w:lang w:val="en-US"/>
              </w:rPr>
              <w:t xml:space="preserve"> </w:t>
            </w:r>
            <w:r w:rsidR="001978A8">
              <w:rPr>
                <w:lang w:val="en-US"/>
              </w:rPr>
              <w:t>the AMF would include</w:t>
            </w:r>
            <w:r>
              <w:rPr>
                <w:lang w:val="en-US"/>
              </w:rPr>
              <w:t xml:space="preserve"> a </w:t>
            </w:r>
            <w:r w:rsidRPr="007F2770">
              <w:t>Back-off timer value</w:t>
            </w:r>
            <w:r>
              <w:rPr>
                <w:lang w:val="en-US"/>
              </w:rPr>
              <w:t xml:space="preserve"> </w:t>
            </w:r>
            <w:r w:rsidR="001978A8">
              <w:rPr>
                <w:lang w:val="en-US"/>
              </w:rPr>
              <w:t xml:space="preserve">IE </w:t>
            </w:r>
            <w:r>
              <w:rPr>
                <w:lang w:val="en-US"/>
              </w:rPr>
              <w:t xml:space="preserve">in the </w:t>
            </w:r>
            <w:r w:rsidRPr="007F2770">
              <w:rPr>
                <w:rFonts w:eastAsia="Malgun Gothic"/>
              </w:rPr>
              <w:t>DL NAS TRANSPORT</w:t>
            </w:r>
            <w:r>
              <w:rPr>
                <w:rFonts w:eastAsia="Malgun Gothic"/>
              </w:rPr>
              <w:t xml:space="preserve"> message. </w:t>
            </w:r>
          </w:p>
          <w:p w14:paraId="0DC56AC2" w14:textId="77777777" w:rsidR="001B2300" w:rsidRDefault="001B2300">
            <w:pPr>
              <w:pStyle w:val="CRCoverPage"/>
              <w:spacing w:after="0"/>
              <w:ind w:left="100"/>
              <w:rPr>
                <w:lang w:val="en-US"/>
              </w:rPr>
            </w:pPr>
          </w:p>
          <w:p w14:paraId="09F0F4AE" w14:textId="212C732B" w:rsidR="00253C75" w:rsidRDefault="007E096F">
            <w:pPr>
              <w:pStyle w:val="CRCoverPage"/>
              <w:spacing w:after="0"/>
              <w:ind w:left="100"/>
            </w:pPr>
            <w:r>
              <w:rPr>
                <w:noProof/>
                <w:lang w:eastAsia="zh-TW"/>
              </w:rPr>
              <w:t>However, w</w:t>
            </w:r>
            <w:r w:rsidR="00253C75">
              <w:rPr>
                <w:noProof/>
                <w:lang w:eastAsia="zh-TW"/>
              </w:rPr>
              <w:t>e observed that the network includes the back-off timer value IE with 5GMM #90</w:t>
            </w:r>
            <w:r w:rsidR="00253C75">
              <w:t xml:space="preserve">, </w:t>
            </w:r>
            <w:r>
              <w:t>but</w:t>
            </w:r>
            <w:r w:rsidR="00253C75">
              <w:t xml:space="preserve"> the UE behaviour upon receipt of the back-off timer is unspecified.</w:t>
            </w:r>
          </w:p>
          <w:p w14:paraId="708AA7DE" w14:textId="1CC6993A" w:rsidR="00253C75" w:rsidRDefault="00253C75">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0EBED" w14:textId="77777777" w:rsidR="00253C75" w:rsidRDefault="00253C75" w:rsidP="001B2300">
            <w:pPr>
              <w:pStyle w:val="CRCoverPage"/>
              <w:spacing w:after="0"/>
              <w:ind w:left="100"/>
              <w:rPr>
                <w:noProof/>
                <w:lang w:eastAsia="zh-TW"/>
              </w:rPr>
            </w:pPr>
            <w:r>
              <w:rPr>
                <w:rFonts w:hint="eastAsia"/>
                <w:noProof/>
                <w:lang w:eastAsia="zh-TW"/>
              </w:rPr>
              <w:t>I</w:t>
            </w:r>
            <w:r>
              <w:rPr>
                <w:noProof/>
                <w:lang w:eastAsia="zh-TW"/>
              </w:rPr>
              <w:t xml:space="preserve">t is proposed </w:t>
            </w:r>
            <w:r w:rsidR="001B2300">
              <w:rPr>
                <w:noProof/>
                <w:lang w:eastAsia="zh-TW"/>
              </w:rPr>
              <w:t xml:space="preserve">that the UE shall ignore the back-off timer value IE when the 5GMM cause is #90. </w:t>
            </w:r>
          </w:p>
          <w:p w14:paraId="31C656EC" w14:textId="6A2B2254" w:rsidR="001B2300" w:rsidRDefault="001B2300" w:rsidP="001B2300">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EB3E" w14:textId="2F24C886" w:rsidR="001E41F3" w:rsidRDefault="00387F76">
            <w:pPr>
              <w:pStyle w:val="CRCoverPage"/>
              <w:spacing w:after="0"/>
              <w:ind w:left="100"/>
              <w:rPr>
                <w:noProof/>
                <w:lang w:eastAsia="zh-TW"/>
              </w:rPr>
            </w:pPr>
            <w:r>
              <w:rPr>
                <w:rFonts w:hint="eastAsia"/>
                <w:noProof/>
                <w:lang w:eastAsia="zh-TW"/>
              </w:rPr>
              <w:t>U</w:t>
            </w:r>
            <w:r>
              <w:rPr>
                <w:noProof/>
                <w:lang w:eastAsia="zh-TW"/>
              </w:rPr>
              <w:t>E behavior is not specified when the back-off</w:t>
            </w:r>
            <w:r w:rsidR="00E52A44">
              <w:rPr>
                <w:noProof/>
                <w:lang w:eastAsia="zh-TW"/>
              </w:rPr>
              <w:t xml:space="preserve"> timer value IE is provided and</w:t>
            </w:r>
            <w:r>
              <w:rPr>
                <w:noProof/>
                <w:lang w:eastAsia="zh-TW"/>
              </w:rPr>
              <w:t xml:space="preserve"> the 5GMM cause is </w:t>
            </w:r>
            <w:r w:rsidR="00C05ED0">
              <w:rPr>
                <w:noProof/>
                <w:lang w:eastAsia="zh-TW"/>
              </w:rPr>
              <w:t>#90</w:t>
            </w:r>
            <w:r>
              <w:rPr>
                <w:noProof/>
                <w:lang w:eastAsia="zh-TW"/>
              </w:rPr>
              <w:t>.</w:t>
            </w:r>
          </w:p>
          <w:p w14:paraId="5C4BEB44" w14:textId="0188185A" w:rsidR="00387F76" w:rsidRDefault="00387F76">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D3725" w:rsidR="001E41F3" w:rsidRDefault="00411945">
            <w:pPr>
              <w:pStyle w:val="CRCoverPage"/>
              <w:spacing w:after="0"/>
              <w:ind w:left="100"/>
              <w:rPr>
                <w:noProof/>
                <w:lang w:eastAsia="zh-TW"/>
              </w:rPr>
            </w:pPr>
            <w:r>
              <w:rPr>
                <w:rFonts w:hint="eastAsia"/>
                <w:noProof/>
                <w:lang w:eastAsia="zh-TW"/>
              </w:rPr>
              <w:t>5</w:t>
            </w:r>
            <w:r>
              <w:rPr>
                <w:noProof/>
                <w:lang w:eastAsia="zh-TW"/>
              </w:rPr>
              <w:t>.4.5.3.3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95408" w:rsidR="001E41F3" w:rsidRDefault="007C413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9643D" w:rsidR="001E41F3" w:rsidRDefault="007C413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74DE0" w:rsidR="001E41F3" w:rsidRDefault="007C413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01FDDD" w14:textId="77777777" w:rsidR="00C1306F" w:rsidRPr="00DF174F"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542A3BB8" w14:textId="77777777" w:rsidR="007E096F" w:rsidRPr="007F2770" w:rsidRDefault="007E096F" w:rsidP="007E096F">
      <w:pPr>
        <w:pStyle w:val="Heading5"/>
      </w:pPr>
      <w:bookmarkStart w:id="3" w:name="_Toc20232663"/>
      <w:bookmarkStart w:id="4" w:name="_Toc27746756"/>
      <w:bookmarkStart w:id="5" w:name="_Toc36212938"/>
      <w:bookmarkStart w:id="6" w:name="_Toc36657115"/>
      <w:bookmarkStart w:id="7" w:name="_Toc45286779"/>
      <w:bookmarkStart w:id="8" w:name="_Toc51948048"/>
      <w:bookmarkStart w:id="9" w:name="_Toc51949140"/>
      <w:bookmarkStart w:id="10" w:name="_Toc131396062"/>
      <w:bookmarkStart w:id="11" w:name="_Toc20232984"/>
      <w:bookmarkStart w:id="12" w:name="_Toc27747092"/>
      <w:bookmarkStart w:id="13" w:name="_Toc36213282"/>
      <w:bookmarkStart w:id="14" w:name="_Toc36657459"/>
      <w:bookmarkStart w:id="15" w:name="_Toc45287128"/>
      <w:bookmarkStart w:id="16" w:name="_Toc51948399"/>
      <w:bookmarkStart w:id="17" w:name="_Toc51949491"/>
      <w:bookmarkStart w:id="18" w:name="_Toc131396479"/>
      <w:bookmarkEnd w:id="2"/>
      <w:r w:rsidRPr="007F2770">
        <w:t>5.4.5.3.3</w:t>
      </w:r>
      <w:r w:rsidRPr="007F2770">
        <w:tab/>
        <w:t>Network-initiated NAS transport of messages</w:t>
      </w:r>
      <w:bookmarkEnd w:id="3"/>
      <w:bookmarkEnd w:id="4"/>
      <w:bookmarkEnd w:id="5"/>
      <w:bookmarkEnd w:id="6"/>
      <w:bookmarkEnd w:id="7"/>
      <w:bookmarkEnd w:id="8"/>
      <w:bookmarkEnd w:id="9"/>
      <w:bookmarkEnd w:id="10"/>
    </w:p>
    <w:p w14:paraId="7341F78E" w14:textId="77777777" w:rsidR="007E096F" w:rsidRPr="007F2770" w:rsidRDefault="007E096F" w:rsidP="007E096F">
      <w:r w:rsidRPr="007F2770">
        <w:t>Upon reception of a DL NAS TRANSPORT message, the UE shall stop the timer T3346 if running.</w:t>
      </w:r>
    </w:p>
    <w:p w14:paraId="44C2EA23" w14:textId="77777777" w:rsidR="007E096F" w:rsidRPr="007F2770" w:rsidRDefault="007E096F" w:rsidP="007E096F">
      <w:r w:rsidRPr="007F2770">
        <w:t>Upon reception of a DL NAS TRANSPORT message, if the Payload container type IE is set to:</w:t>
      </w:r>
    </w:p>
    <w:p w14:paraId="049D1BC2" w14:textId="77777777" w:rsidR="007E096F" w:rsidRPr="007F2770" w:rsidRDefault="007E096F" w:rsidP="007E096F">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A3E8931" w14:textId="77777777" w:rsidR="007E096F" w:rsidRPr="007F2770" w:rsidRDefault="007E096F" w:rsidP="007E096F">
      <w:pPr>
        <w:pStyle w:val="B1"/>
      </w:pPr>
      <w:r w:rsidRPr="007F2770">
        <w:t>b)</w:t>
      </w:r>
      <w:r w:rsidRPr="007F2770">
        <w:tab/>
        <w:t>"SMS", the UE shall forward the content of the Payload container IE to the SMS stack entity;</w:t>
      </w:r>
    </w:p>
    <w:p w14:paraId="6C21DA9D" w14:textId="77777777" w:rsidR="007E096F" w:rsidRPr="007F2770" w:rsidRDefault="007E096F" w:rsidP="007E096F">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69CCB39E" w14:textId="77777777" w:rsidR="007E096F" w:rsidRPr="007F2770" w:rsidRDefault="007E096F" w:rsidP="007E096F">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D139487" w14:textId="77777777" w:rsidR="007E096F" w:rsidRPr="007F2770" w:rsidRDefault="007E096F" w:rsidP="007E096F">
      <w:pPr>
        <w:pStyle w:val="B2"/>
      </w:pPr>
      <w:r w:rsidRPr="007F2770">
        <w:t>1)</w:t>
      </w:r>
      <w:r w:rsidRPr="007F2770">
        <w:tab/>
      </w:r>
      <w:proofErr w:type="gramStart"/>
      <w:r w:rsidRPr="007F2770">
        <w:t>successfully</w:t>
      </w:r>
      <w:proofErr w:type="gramEnd"/>
      <w:r w:rsidRPr="007F2770">
        <w:t xml:space="preserve"> passes the integrity check (see 3GPP TS 33.501 [24]), </w:t>
      </w:r>
      <w:r w:rsidRPr="007F2770">
        <w:rPr>
          <w:lang w:val="en-US"/>
        </w:rPr>
        <w:t>the ME shall store the received SOR counter as specified in annex C and proceed as follows:</w:t>
      </w:r>
    </w:p>
    <w:p w14:paraId="233600F9" w14:textId="77777777" w:rsidR="007E096F" w:rsidRPr="007F2770" w:rsidRDefault="007E096F" w:rsidP="007E096F">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69D002BB" w14:textId="77777777" w:rsidR="007E096F" w:rsidRPr="007F2770" w:rsidRDefault="007E096F" w:rsidP="007E096F">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6C05BB90" w14:textId="77777777" w:rsidR="007E096F" w:rsidRPr="007F2770" w:rsidRDefault="007E096F" w:rsidP="007E096F">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32F97847" w14:textId="77777777" w:rsidR="007E096F" w:rsidRPr="007F2770" w:rsidRDefault="007E096F" w:rsidP="007E096F">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2788041A" w14:textId="77777777" w:rsidR="007E096F" w:rsidRPr="007F2770" w:rsidRDefault="007E096F" w:rsidP="007E096F">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281217CA" w14:textId="77777777" w:rsidR="007E096F" w:rsidRPr="007F2770" w:rsidRDefault="007E096F" w:rsidP="007E096F">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592758A7" w14:textId="77777777" w:rsidR="007E096F" w:rsidRPr="007F2770" w:rsidRDefault="007E096F" w:rsidP="007E096F">
      <w:pPr>
        <w:pStyle w:val="B3"/>
      </w:pPr>
      <w:r w:rsidRPr="007F2770">
        <w:t>A)</w:t>
      </w:r>
      <w:r w:rsidRPr="007F2770">
        <w:tab/>
        <w:t>"PLMN ID and access technology list"; or</w:t>
      </w:r>
    </w:p>
    <w:p w14:paraId="5580E851" w14:textId="77777777" w:rsidR="007E096F" w:rsidRPr="007F2770" w:rsidRDefault="007E096F" w:rsidP="007E096F">
      <w:pPr>
        <w:pStyle w:val="B3"/>
      </w:pPr>
      <w:r w:rsidRPr="007F2770">
        <w:t>B)</w:t>
      </w:r>
      <w:r w:rsidRPr="007F2770">
        <w:tab/>
        <w:t>"</w:t>
      </w:r>
      <w:proofErr w:type="gramStart"/>
      <w:r w:rsidRPr="007F2770">
        <w:t>secured</w:t>
      </w:r>
      <w:proofErr w:type="gramEnd"/>
      <w:r w:rsidRPr="007F2770">
        <w:t xml:space="preserve"> packet" and the ME receives status bytes from the UICC indicating that the UICC has received the secured packet successfully;</w:t>
      </w:r>
    </w:p>
    <w:p w14:paraId="4D5D499C" w14:textId="77777777" w:rsidR="007E096F" w:rsidRPr="007F2770" w:rsidRDefault="007E096F" w:rsidP="007E096F">
      <w:pPr>
        <w:pStyle w:val="B2"/>
        <w:rPr>
          <w:noProof/>
        </w:rPr>
      </w:pPr>
      <w:r w:rsidRPr="007F2770">
        <w:tab/>
      </w:r>
      <w:proofErr w:type="gramStart"/>
      <w:r w:rsidRPr="007F2770">
        <w:t>then</w:t>
      </w:r>
      <w:proofErr w:type="gramEnd"/>
      <w:r w:rsidRPr="007F2770">
        <w:t xml:space="preserve">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0EDDCBE1" w14:textId="77777777" w:rsidR="007E096F" w:rsidRPr="007F2770" w:rsidRDefault="007E096F" w:rsidP="007E096F">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6DE320EC" w14:textId="77777777" w:rsidR="007E096F" w:rsidRPr="007F2770" w:rsidRDefault="007E096F" w:rsidP="007E096F">
      <w:pPr>
        <w:pStyle w:val="B2"/>
      </w:pPr>
      <w:r w:rsidRPr="007F2770">
        <w:lastRenderedPageBreak/>
        <w:t>2)</w:t>
      </w:r>
      <w:r w:rsidRPr="007F2770">
        <w:tab/>
      </w:r>
      <w:proofErr w:type="gramStart"/>
      <w:r w:rsidRPr="007F2770">
        <w:t>does</w:t>
      </w:r>
      <w:proofErr w:type="gramEnd"/>
      <w:r w:rsidRPr="007F2770">
        <w:t xml:space="preserve">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3D72E1B0" w14:textId="77777777" w:rsidR="007E096F" w:rsidRPr="007F2770" w:rsidRDefault="007E096F" w:rsidP="007E096F">
      <w:pPr>
        <w:pStyle w:val="B1"/>
        <w:rPr>
          <w:lang w:val="en-US"/>
        </w:rPr>
      </w:pPr>
      <w:r w:rsidRPr="007F2770">
        <w:t>e)</w:t>
      </w:r>
      <w:r w:rsidRPr="007F2770">
        <w:tab/>
        <w:t>Void;</w:t>
      </w:r>
    </w:p>
    <w:p w14:paraId="7B4902C3" w14:textId="77777777" w:rsidR="007E096F" w:rsidRPr="007F2770" w:rsidRDefault="007E096F" w:rsidP="007E096F">
      <w:pPr>
        <w:pStyle w:val="B1"/>
        <w:rPr>
          <w:lang w:val="en-US"/>
        </w:rPr>
      </w:pPr>
      <w:r w:rsidRPr="007F2770">
        <w:t>f)</w:t>
      </w:r>
      <w:r w:rsidRPr="007F2770">
        <w:tab/>
        <w:t>Void;</w:t>
      </w:r>
    </w:p>
    <w:p w14:paraId="3AFBED46" w14:textId="77777777" w:rsidR="007E096F" w:rsidRPr="007F2770" w:rsidRDefault="007E096F" w:rsidP="007E096F">
      <w:pPr>
        <w:pStyle w:val="B1"/>
      </w:pPr>
      <w:r w:rsidRPr="007F2770">
        <w:t>g)</w:t>
      </w:r>
      <w:r w:rsidRPr="007F2770">
        <w:tab/>
        <w:t>"N1 SM information" and:</w:t>
      </w:r>
    </w:p>
    <w:p w14:paraId="6DCA68C6" w14:textId="77777777" w:rsidR="007E096F" w:rsidRPr="007F2770" w:rsidRDefault="007E096F" w:rsidP="007E096F">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92265AD" w14:textId="77777777" w:rsidR="007E096F" w:rsidRPr="007F2770" w:rsidRDefault="007E096F" w:rsidP="007E096F">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proofErr w:type="spellStart"/>
      <w:r w:rsidRPr="007F2770">
        <w:t>subclauses</w:t>
      </w:r>
      <w:proofErr w:type="spellEnd"/>
      <w:r w:rsidRPr="007F2770">
        <w:t> 5.3.5 and 5.5.1.3);</w:t>
      </w:r>
    </w:p>
    <w:p w14:paraId="07A34723" w14:textId="77777777" w:rsidR="007E096F" w:rsidRPr="007F2770" w:rsidRDefault="007E096F" w:rsidP="007E096F">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1DECC06A" w14:textId="77777777" w:rsidR="007E096F" w:rsidRPr="007F2770" w:rsidRDefault="007E096F" w:rsidP="007E096F">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E9E6CEA" w14:textId="77777777" w:rsidR="007E096F" w:rsidRPr="007F2770" w:rsidRDefault="007E096F" w:rsidP="007E096F">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3EC50EA5" w14:textId="77777777" w:rsidR="007E096F" w:rsidRPr="007F2770" w:rsidRDefault="007E096F" w:rsidP="007E096F">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8CFAE47" w14:textId="77777777" w:rsidR="007E096F" w:rsidRPr="007F2770" w:rsidRDefault="007E096F" w:rsidP="007E096F">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425DA792" w14:textId="010E76E7" w:rsidR="007E096F" w:rsidRPr="007F2770" w:rsidRDefault="007E096F" w:rsidP="007E096F">
      <w:pPr>
        <w:pStyle w:val="B2"/>
      </w:pPr>
      <w:r w:rsidRPr="007F2770">
        <w:t>6)</w:t>
      </w:r>
      <w:r w:rsidRPr="007F2770">
        <w:tab/>
      </w:r>
      <w:proofErr w:type="gramStart"/>
      <w:r w:rsidRPr="007F2770">
        <w:t>the</w:t>
      </w:r>
      <w:proofErr w:type="gramEnd"/>
      <w:r w:rsidRPr="007F2770">
        <w:t xml:space="preserve"> 5GMM cause IE is set to the 5GMM cause #90 "payload was not forwarded", the UE passes to the 5GSM sublayer an indication that the 5GSM message was not forwarded due to routing failure along with the 5GSM message from the Payload container IE of the DL NAS TRANSPORT message</w:t>
      </w:r>
      <w:ins w:id="19" w:author="JJ HuangFu" w:date="2023-08-24T10:28:00Z">
        <w:r>
          <w:t xml:space="preserve">. </w:t>
        </w:r>
      </w:ins>
      <w:ins w:id="20" w:author="JJ HuangFu" w:date="2023-08-24T10:29:00Z">
        <w:r>
          <w:t xml:space="preserve">The UE shall ignore the </w:t>
        </w:r>
      </w:ins>
      <w:ins w:id="21" w:author="JJ HuangFu" w:date="2023-08-24T10:30:00Z">
        <w:r>
          <w:t>Back-off timer value IE, if any</w:t>
        </w:r>
      </w:ins>
      <w:r w:rsidRPr="007F2770">
        <w:t>;</w:t>
      </w:r>
    </w:p>
    <w:p w14:paraId="1DF25459" w14:textId="77777777" w:rsidR="007E096F" w:rsidRPr="007F2770" w:rsidRDefault="007E096F" w:rsidP="007E096F">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49A98AB" w14:textId="77777777" w:rsidR="007E096F" w:rsidRPr="007F2770" w:rsidRDefault="007E096F" w:rsidP="007E096F">
      <w:pPr>
        <w:pStyle w:val="B2"/>
      </w:pPr>
      <w:r w:rsidRPr="007F2770">
        <w:t>8)</w:t>
      </w:r>
      <w:r w:rsidRPr="007F2770">
        <w:tab/>
      </w:r>
      <w:proofErr w:type="gramStart"/>
      <w:r w:rsidRPr="007F2770">
        <w:t>the</w:t>
      </w:r>
      <w:proofErr w:type="gramEnd"/>
      <w:r w:rsidRPr="007F2770">
        <w:t xml:space="preserv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69DFDD1E" w14:textId="77777777" w:rsidR="007E096F" w:rsidRPr="007F2770" w:rsidRDefault="007E096F" w:rsidP="007E096F">
      <w:pPr>
        <w:pStyle w:val="B2"/>
      </w:pPr>
      <w:r w:rsidRPr="007F2770">
        <w:rPr>
          <w:rFonts w:hint="eastAsia"/>
          <w:lang w:eastAsia="ja-JP"/>
        </w:rPr>
        <w:lastRenderedPageBreak/>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C32B19F" w14:textId="77777777" w:rsidR="007E096F" w:rsidRPr="007F2770" w:rsidRDefault="007E096F" w:rsidP="007E096F">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4FD505EA" w14:textId="77777777" w:rsidR="007E096F" w:rsidRPr="007F2770" w:rsidRDefault="007E096F" w:rsidP="007E096F">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3A50C417" w14:textId="77777777" w:rsidR="007E096F" w:rsidRPr="007F2770" w:rsidRDefault="007E096F" w:rsidP="007E096F">
      <w:pPr>
        <w:pStyle w:val="B2"/>
      </w:pPr>
      <w:r w:rsidRPr="007F2770">
        <w:t>1)</w:t>
      </w:r>
      <w:r w:rsidRPr="007F2770">
        <w:tab/>
      </w:r>
      <w:proofErr w:type="gramStart"/>
      <w:r w:rsidRPr="007F2770">
        <w:t>successfully</w:t>
      </w:r>
      <w:proofErr w:type="gramEnd"/>
      <w:r w:rsidRPr="007F2770">
        <w:t xml:space="preserve"> passes the integrity check (see 3GPP TS 33.501 [24]),</w:t>
      </w:r>
      <w:r w:rsidRPr="007F2770">
        <w:rPr>
          <w:lang w:val="en-US"/>
        </w:rPr>
        <w:t xml:space="preserve"> the ME shall store the received UE parameter update counter as specified in annex C and proceed as follows</w:t>
      </w:r>
      <w:r w:rsidRPr="007F2770">
        <w:t>:</w:t>
      </w:r>
    </w:p>
    <w:p w14:paraId="477F7747" w14:textId="77777777" w:rsidR="007E096F" w:rsidRPr="007F2770" w:rsidRDefault="007E096F" w:rsidP="007E096F">
      <w:pPr>
        <w:pStyle w:val="B3"/>
      </w:pPr>
      <w:proofErr w:type="spellStart"/>
      <w:r w:rsidRPr="007F2770">
        <w:t>i</w:t>
      </w:r>
      <w:proofErr w:type="spellEnd"/>
      <w:r w:rsidRPr="007F2770">
        <w:t>)</w:t>
      </w:r>
      <w:r w:rsidRPr="007F2770">
        <w:tab/>
      </w:r>
      <w:proofErr w:type="gramStart"/>
      <w:r w:rsidRPr="007F2770">
        <w:t>if</w:t>
      </w:r>
      <w:proofErr w:type="gramEnd"/>
      <w:r w:rsidRPr="007F2770">
        <w:t xml:space="preserve"> the UE parameters update list includes a UE parameters update data set with UE parameters update data set type indicating "Routing indicator update data",</w:t>
      </w:r>
    </w:p>
    <w:p w14:paraId="000FBF3B" w14:textId="77777777" w:rsidR="007E096F" w:rsidRPr="007F2770" w:rsidRDefault="007E096F" w:rsidP="007E096F">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7727E524" w14:textId="77777777" w:rsidR="007E096F" w:rsidRPr="007F2770" w:rsidRDefault="007E096F" w:rsidP="007E096F">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08E8473" w14:textId="77777777" w:rsidR="007E096F" w:rsidRPr="007F2770" w:rsidRDefault="007E096F" w:rsidP="007E096F">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067C0653" w14:textId="77777777" w:rsidR="007E096F" w:rsidRPr="007F2770" w:rsidRDefault="007E096F" w:rsidP="007E096F">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F0B49C2" w14:textId="77777777" w:rsidR="007E096F" w:rsidRPr="007F2770" w:rsidRDefault="007E096F" w:rsidP="007E096F">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4F198CBD" w14:textId="77777777" w:rsidR="007E096F" w:rsidRPr="007F2770" w:rsidRDefault="007E096F" w:rsidP="007E096F">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23912C4" w14:textId="77777777" w:rsidR="007E096F" w:rsidRPr="007F2770" w:rsidRDefault="007E096F" w:rsidP="007E096F">
      <w:pPr>
        <w:pStyle w:val="B3"/>
      </w:pPr>
      <w:r w:rsidRPr="007F2770">
        <w:t>ii)</w:t>
      </w:r>
      <w:r w:rsidRPr="007F2770">
        <w:tab/>
      </w:r>
      <w:proofErr w:type="gramStart"/>
      <w:r w:rsidRPr="007F2770">
        <w:t>if</w:t>
      </w:r>
      <w:proofErr w:type="gramEnd"/>
      <w:r w:rsidRPr="007F2770">
        <w:t xml:space="preserve"> the UE parameters update list includes a UE parameters update data set with UE parameters update data set type indicating "Default configured NSSAI update data",</w:t>
      </w:r>
    </w:p>
    <w:p w14:paraId="0291B675" w14:textId="77777777" w:rsidR="007E096F" w:rsidRPr="007F2770" w:rsidRDefault="007E096F" w:rsidP="007E096F">
      <w:pPr>
        <w:pStyle w:val="B4"/>
      </w:pPr>
      <w:r w:rsidRPr="007F2770">
        <w:t>A)</w:t>
      </w:r>
      <w:r w:rsidRPr="007F277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rsidRPr="007F2770">
        <w:lastRenderedPageBreak/>
        <w:t>update data", the ME shall send an acknowledgement in the Payload container IE of an UL NAS TRANSPORT message with Payload type IE set to "UE parameters update transparent container" as specified in subclause 5.4.5.2.2</w:t>
      </w:r>
    </w:p>
    <w:p w14:paraId="2B116465" w14:textId="77777777" w:rsidR="007E096F" w:rsidRPr="007F2770" w:rsidRDefault="007E096F" w:rsidP="007E096F">
      <w:pPr>
        <w:pStyle w:val="B4"/>
      </w:pPr>
      <w:r w:rsidRPr="007F2770">
        <w:t>B)</w:t>
      </w:r>
      <w:r w:rsidRPr="007F2770">
        <w:tab/>
      </w:r>
      <w:proofErr w:type="gramStart"/>
      <w:r w:rsidRPr="007F2770">
        <w:t>the</w:t>
      </w:r>
      <w:proofErr w:type="gramEnd"/>
      <w:r w:rsidRPr="007F2770">
        <w:t xml:space="preserv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54551E1" w14:textId="77777777" w:rsidR="007E096F" w:rsidRPr="007F2770" w:rsidRDefault="007E096F" w:rsidP="007E096F">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F6317C0" w14:textId="77777777" w:rsidR="007E096F" w:rsidRPr="007F2770" w:rsidRDefault="007E096F" w:rsidP="007E096F">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79319FB" w14:textId="77777777" w:rsidR="007E096F" w:rsidRPr="007F2770" w:rsidRDefault="007E096F" w:rsidP="007E096F">
      <w:pPr>
        <w:pStyle w:val="B3"/>
      </w:pPr>
      <w:r w:rsidRPr="007F2770">
        <w:t>iii)</w:t>
      </w:r>
      <w:r w:rsidRPr="007F2770">
        <w:tab/>
      </w:r>
      <w:proofErr w:type="gramStart"/>
      <w:r w:rsidRPr="007F2770">
        <w:t>if</w:t>
      </w:r>
      <w:proofErr w:type="gramEnd"/>
      <w:r w:rsidRPr="007F2770">
        <w:t xml:space="preserve"> the UE parameters update list includes a UE parameters update data set with UE parameters update data set type indicating "Disaster roaming information update data",</w:t>
      </w:r>
    </w:p>
    <w:p w14:paraId="6158AE57" w14:textId="77777777" w:rsidR="007E096F" w:rsidRPr="007F2770" w:rsidRDefault="007E096F" w:rsidP="007E096F">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22518B3" w14:textId="77777777" w:rsidR="007E096F" w:rsidRPr="007F2770" w:rsidRDefault="007E096F" w:rsidP="007E096F">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04313D62" w14:textId="77777777" w:rsidR="007E096F" w:rsidRPr="007F2770" w:rsidRDefault="007E096F" w:rsidP="007E096F">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700C8E79" w14:textId="77777777" w:rsidR="007E096F" w:rsidRPr="007F2770" w:rsidRDefault="007E096F" w:rsidP="007E096F">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CC2A8CD" w14:textId="77777777" w:rsidR="007E096F" w:rsidRPr="007F2770" w:rsidRDefault="007E096F" w:rsidP="007E096F">
      <w:pPr>
        <w:pStyle w:val="B3"/>
      </w:pPr>
      <w:r w:rsidRPr="007F2770">
        <w:t>iv)</w:t>
      </w:r>
      <w:r w:rsidRPr="007F2770">
        <w:tab/>
      </w:r>
      <w:proofErr w:type="gramStart"/>
      <w:r w:rsidRPr="007F2770">
        <w:t>if</w:t>
      </w:r>
      <w:proofErr w:type="gramEnd"/>
      <w:r w:rsidRPr="007F2770">
        <w:t xml:space="preserve"> the UE parameters update list includes a UE parameters update data set with UE parameters update data set type indicating "ME routing indicator update data":</w:t>
      </w:r>
    </w:p>
    <w:p w14:paraId="42D2893A" w14:textId="77777777" w:rsidR="007E096F" w:rsidRPr="007F2770" w:rsidRDefault="007E096F" w:rsidP="007E096F">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1E75E39" w14:textId="77777777" w:rsidR="007E096F" w:rsidRPr="007F2770" w:rsidRDefault="007E096F" w:rsidP="007E096F">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4416769D" w14:textId="77777777" w:rsidR="007E096F" w:rsidRPr="007F2770" w:rsidRDefault="007E096F" w:rsidP="007E096F">
      <w:pPr>
        <w:pStyle w:val="B4"/>
      </w:pPr>
      <w:r w:rsidRPr="007F2770">
        <w:lastRenderedPageBreak/>
        <w:t>C)</w:t>
      </w:r>
      <w:r w:rsidRPr="007F2770">
        <w:tab/>
        <w:t>if the REG bit of the UE parameters update header in the UE parameters update transparent container IE is set to "re-registration requested", and:</w:t>
      </w:r>
    </w:p>
    <w:p w14:paraId="2CD150EF" w14:textId="77777777" w:rsidR="007E096F" w:rsidRPr="007F2770" w:rsidRDefault="007E096F" w:rsidP="007E096F">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51AA9E0" w14:textId="77777777" w:rsidR="007E096F" w:rsidRPr="007F2770" w:rsidRDefault="007E096F" w:rsidP="007E096F">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1AF3FA67" w14:textId="77777777" w:rsidR="007E096F" w:rsidRPr="007F2770" w:rsidRDefault="007E096F" w:rsidP="007E096F">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1CD9F6FF" w14:textId="77777777" w:rsidR="007E096F" w:rsidRPr="007F2770" w:rsidRDefault="007E096F" w:rsidP="007E096F">
      <w:pPr>
        <w:pStyle w:val="B2"/>
      </w:pPr>
      <w:r w:rsidRPr="007F2770">
        <w:t>2)</w:t>
      </w:r>
      <w:r w:rsidRPr="007F2770">
        <w:tab/>
      </w:r>
      <w:proofErr w:type="gramStart"/>
      <w:r w:rsidRPr="007F2770">
        <w:t>does</w:t>
      </w:r>
      <w:proofErr w:type="gramEnd"/>
      <w:r w:rsidRPr="007F2770">
        <w:t xml:space="preserve"> not successfully pass the integrity check (see 3GPP TS 33.501 [24]) then the UE shall discard the content of the payload container IE;</w:t>
      </w:r>
    </w:p>
    <w:p w14:paraId="70E5433D" w14:textId="77777777" w:rsidR="007E096F" w:rsidRPr="007F2770" w:rsidRDefault="007E096F" w:rsidP="007E096F">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6517A9D" w14:textId="77777777" w:rsidR="007E096F" w:rsidRPr="007F2770" w:rsidRDefault="007E096F" w:rsidP="007E096F">
      <w:pPr>
        <w:pStyle w:val="B1"/>
      </w:pPr>
      <w:r w:rsidRPr="007F2770">
        <w:t>k)</w:t>
      </w:r>
      <w:r w:rsidRPr="007F2770">
        <w:tab/>
        <w:t>"</w:t>
      </w:r>
      <w:proofErr w:type="spellStart"/>
      <w:r w:rsidRPr="007F2770">
        <w:t>CIoT</w:t>
      </w:r>
      <w:proofErr w:type="spellEnd"/>
      <w:r w:rsidRPr="007F2770">
        <w:t xml:space="preserve"> user data container", the UE shall forward the content of the Payload container IE and </w:t>
      </w:r>
      <w:r w:rsidRPr="007F2770">
        <w:rPr>
          <w:rFonts w:eastAsia="Malgun Gothic"/>
          <w:lang w:eastAsia="ko-KR"/>
        </w:rPr>
        <w:t>the PDU session ID</w:t>
      </w:r>
      <w:r w:rsidRPr="007F2770">
        <w:t xml:space="preserve"> to the 5GSM sublayer;</w:t>
      </w:r>
    </w:p>
    <w:p w14:paraId="1ED9B1D4" w14:textId="77777777" w:rsidR="007E096F" w:rsidRPr="007F2770" w:rsidRDefault="007E096F" w:rsidP="007E096F">
      <w:pPr>
        <w:pStyle w:val="B1"/>
      </w:pPr>
      <w:r w:rsidRPr="007F2770">
        <w:t>l)</w:t>
      </w:r>
      <w:r w:rsidRPr="007F2770">
        <w:tab/>
        <w:t>"</w:t>
      </w:r>
      <w:proofErr w:type="spellStart"/>
      <w:r w:rsidRPr="007F2770">
        <w:t>CIoT</w:t>
      </w:r>
      <w:proofErr w:type="spellEnd"/>
      <w:r w:rsidRPr="007F2770">
        <w:t xml:space="preserve"> user data container" and:</w:t>
      </w:r>
    </w:p>
    <w:p w14:paraId="2087CEDC" w14:textId="77777777" w:rsidR="007E096F" w:rsidRPr="007F2770" w:rsidRDefault="007E096F" w:rsidP="007E096F">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15179448" w14:textId="77777777" w:rsidR="007E096F" w:rsidRPr="007F2770" w:rsidRDefault="007E096F" w:rsidP="007E096F">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44A05723" w14:textId="77777777" w:rsidR="007E096F" w:rsidRPr="007F2770" w:rsidRDefault="007E096F" w:rsidP="007E096F">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563BB068" w14:textId="77777777" w:rsidR="007E096F" w:rsidRPr="007F2770" w:rsidRDefault="007E096F" w:rsidP="007E096F">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4AEB65B0" w14:textId="77777777" w:rsidR="007E096F" w:rsidRPr="007F2770" w:rsidRDefault="007E096F" w:rsidP="007E096F">
      <w:pPr>
        <w:pStyle w:val="B1"/>
      </w:pPr>
      <w:r w:rsidRPr="007F2770">
        <w:t>m)</w:t>
      </w:r>
      <w:r w:rsidRPr="007F2770">
        <w:tab/>
        <w:t>"service-level-AA container", the UE shall forward the content of the Payload container IE to the upper layers;</w:t>
      </w:r>
      <w:bookmarkStart w:id="23" w:name="_Hlk96515646"/>
    </w:p>
    <w:p w14:paraId="43A8FDF5" w14:textId="77777777" w:rsidR="007E096F" w:rsidRDefault="007E096F" w:rsidP="007E096F">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452384DB" w14:textId="77777777" w:rsidR="007E096F" w:rsidRDefault="007E096F" w:rsidP="007E096F">
      <w:pPr>
        <w:pStyle w:val="B1"/>
      </w:pPr>
      <w:r>
        <w:t>m2)</w:t>
      </w:r>
      <w:r>
        <w:tab/>
        <w:t>"U</w:t>
      </w:r>
      <w:r w:rsidRPr="00494240">
        <w:t>ser plane positioning information container</w:t>
      </w:r>
      <w:r>
        <w:t xml:space="preserve"> ", the UE shall forward the payload container type, the content of the Payload container IE to the upper layer location services application for </w:t>
      </w:r>
      <w:r w:rsidRPr="004C3114">
        <w:t xml:space="preserve">user plane connection establishment </w:t>
      </w:r>
      <w:r>
        <w:t>for user plane positioning; or</w:t>
      </w:r>
    </w:p>
    <w:p w14:paraId="7EACB220" w14:textId="77777777" w:rsidR="007E096F" w:rsidRPr="007F2770" w:rsidRDefault="007E096F" w:rsidP="007E096F">
      <w:pPr>
        <w:pStyle w:val="NO"/>
      </w:pPr>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t>XX</w:t>
      </w:r>
      <w:r w:rsidRPr="00300FE8">
        <w:t>]</w:t>
      </w:r>
      <w:r>
        <w:t>.</w:t>
      </w:r>
    </w:p>
    <w:p w14:paraId="423A7D65" w14:textId="77777777" w:rsidR="007E096F" w:rsidRPr="007F2770" w:rsidRDefault="007E096F" w:rsidP="007E096F">
      <w:pPr>
        <w:pStyle w:val="B1"/>
      </w:pPr>
      <w:r w:rsidRPr="007F2770">
        <w:lastRenderedPageBreak/>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8E96AA0" w14:textId="77777777" w:rsidR="007E096F" w:rsidRPr="007F2770" w:rsidRDefault="007E096F" w:rsidP="007E096F">
      <w:pPr>
        <w:pStyle w:val="B2"/>
      </w:pPr>
      <w:r w:rsidRPr="007F2770">
        <w:t>1)</w:t>
      </w:r>
      <w:r w:rsidRPr="007F2770">
        <w:tab/>
      </w:r>
      <w:proofErr w:type="gramStart"/>
      <w:r w:rsidRPr="007F2770">
        <w:t>decode</w:t>
      </w:r>
      <w:proofErr w:type="gramEnd"/>
      <w:r w:rsidRPr="007F2770">
        <w:t xml:space="preserve"> the payload container type field;</w:t>
      </w:r>
    </w:p>
    <w:p w14:paraId="0DAC5B4A" w14:textId="77777777" w:rsidR="007E096F" w:rsidRPr="007F2770" w:rsidRDefault="007E096F" w:rsidP="007E096F">
      <w:pPr>
        <w:pStyle w:val="B2"/>
      </w:pPr>
      <w:r w:rsidRPr="007F2770">
        <w:t>2)</w:t>
      </w:r>
      <w:r w:rsidRPr="007F2770">
        <w:tab/>
      </w:r>
      <w:proofErr w:type="gramStart"/>
      <w:r w:rsidRPr="007F2770">
        <w:t>decode</w:t>
      </w:r>
      <w:proofErr w:type="gramEnd"/>
      <w:r w:rsidRPr="007F2770">
        <w:t xml:space="preserve"> the optional IE fields and the payload container contents field in the payload container entry; and</w:t>
      </w:r>
    </w:p>
    <w:p w14:paraId="2836CD39" w14:textId="77777777" w:rsidR="007E096F" w:rsidRPr="007F2770" w:rsidRDefault="007E096F" w:rsidP="007E096F">
      <w:pPr>
        <w:pStyle w:val="B2"/>
      </w:pPr>
      <w:r w:rsidRPr="007F2770">
        <w:t>3)</w:t>
      </w:r>
      <w:r w:rsidRPr="007F2770">
        <w:tab/>
      </w:r>
      <w:proofErr w:type="gramStart"/>
      <w:r w:rsidRPr="007F2770">
        <w:t>handle</w:t>
      </w:r>
      <w:proofErr w:type="gramEnd"/>
      <w:r w:rsidRPr="007F2770">
        <w:t xml:space="preserve"> the content of each payload </w:t>
      </w:r>
      <w:r w:rsidRPr="007F2770">
        <w:rPr>
          <w:rFonts w:eastAsia="Malgun Gothic"/>
        </w:rPr>
        <w:t>container entry the same</w:t>
      </w:r>
      <w:r w:rsidRPr="007F2770">
        <w:t xml:space="preserve"> as the content of the Payload container IE and the associated optional IEs as specified in bullets a) to m) above according to the payload container type field.</w:t>
      </w:r>
    </w:p>
    <w:p w14:paraId="1A6AE437" w14:textId="6F02A96A" w:rsidR="007C4138" w:rsidRPr="007E096F" w:rsidRDefault="007C4138" w:rsidP="007C4138">
      <w:pPr>
        <w:rPr>
          <w:lang w:eastAsia="ko-KR"/>
        </w:rPr>
      </w:pPr>
    </w:p>
    <w:bookmarkEnd w:id="11"/>
    <w:bookmarkEnd w:id="12"/>
    <w:bookmarkEnd w:id="13"/>
    <w:bookmarkEnd w:id="14"/>
    <w:bookmarkEnd w:id="15"/>
    <w:bookmarkEnd w:id="16"/>
    <w:bookmarkEnd w:id="17"/>
    <w:bookmarkEnd w:id="18"/>
    <w:p w14:paraId="68C9CD36" w14:textId="0F0FE36F" w:rsidR="001E41F3" w:rsidRDefault="001E41F3" w:rsidP="00C1306F">
      <w:pPr>
        <w:rPr>
          <w:lang w:val="en-US" w:eastAsia="ko-KR"/>
        </w:rPr>
      </w:pPr>
    </w:p>
    <w:p w14:paraId="16EE5035" w14:textId="77777777" w:rsidR="00C1306F" w:rsidRPr="00BB3E6A"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338D91E" w14:textId="77777777" w:rsidR="00C1306F" w:rsidRDefault="00C1306F" w:rsidP="00C1306F">
      <w:pPr>
        <w:rPr>
          <w:noProof/>
        </w:rPr>
      </w:pPr>
    </w:p>
    <w:sectPr w:rsidR="00C130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1A2FC" w14:textId="77777777" w:rsidR="00162272" w:rsidRDefault="00162272">
      <w:r>
        <w:separator/>
      </w:r>
    </w:p>
  </w:endnote>
  <w:endnote w:type="continuationSeparator" w:id="0">
    <w:p w14:paraId="3717FA61" w14:textId="77777777" w:rsidR="00162272" w:rsidRDefault="0016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6A2F7" w14:textId="77777777" w:rsidR="00162272" w:rsidRDefault="00162272">
      <w:r>
        <w:separator/>
      </w:r>
    </w:p>
  </w:footnote>
  <w:footnote w:type="continuationSeparator" w:id="0">
    <w:p w14:paraId="2B74BFC3" w14:textId="77777777" w:rsidR="00162272" w:rsidRDefault="00162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D7"/>
    <w:rsid w:val="000A6394"/>
    <w:rsid w:val="000B7FED"/>
    <w:rsid w:val="000C038A"/>
    <w:rsid w:val="000C6598"/>
    <w:rsid w:val="000D44B3"/>
    <w:rsid w:val="000F1B48"/>
    <w:rsid w:val="00121FC3"/>
    <w:rsid w:val="00145D43"/>
    <w:rsid w:val="00162272"/>
    <w:rsid w:val="001710B6"/>
    <w:rsid w:val="00192C46"/>
    <w:rsid w:val="001978A8"/>
    <w:rsid w:val="001A08B3"/>
    <w:rsid w:val="001A7B60"/>
    <w:rsid w:val="001B2300"/>
    <w:rsid w:val="001B52F0"/>
    <w:rsid w:val="001B7A65"/>
    <w:rsid w:val="001E41F3"/>
    <w:rsid w:val="00230D07"/>
    <w:rsid w:val="00253C75"/>
    <w:rsid w:val="0026004D"/>
    <w:rsid w:val="002640DD"/>
    <w:rsid w:val="00275D12"/>
    <w:rsid w:val="00284FEB"/>
    <w:rsid w:val="002860C4"/>
    <w:rsid w:val="002B5741"/>
    <w:rsid w:val="002E472E"/>
    <w:rsid w:val="00305409"/>
    <w:rsid w:val="00305F43"/>
    <w:rsid w:val="003609EF"/>
    <w:rsid w:val="0036231A"/>
    <w:rsid w:val="00374DD4"/>
    <w:rsid w:val="003819DE"/>
    <w:rsid w:val="00387F76"/>
    <w:rsid w:val="003E1A36"/>
    <w:rsid w:val="00410371"/>
    <w:rsid w:val="00411945"/>
    <w:rsid w:val="00416780"/>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313F"/>
    <w:rsid w:val="006B46FB"/>
    <w:rsid w:val="006E21FB"/>
    <w:rsid w:val="006F7EDC"/>
    <w:rsid w:val="007176A1"/>
    <w:rsid w:val="007859BF"/>
    <w:rsid w:val="00792342"/>
    <w:rsid w:val="007977A8"/>
    <w:rsid w:val="007B512A"/>
    <w:rsid w:val="007C2097"/>
    <w:rsid w:val="007C4138"/>
    <w:rsid w:val="007D6A07"/>
    <w:rsid w:val="007D6A43"/>
    <w:rsid w:val="007E096F"/>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05ED0"/>
    <w:rsid w:val="00C1306F"/>
    <w:rsid w:val="00C3472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03EB"/>
    <w:rsid w:val="00E13F3D"/>
    <w:rsid w:val="00E1710A"/>
    <w:rsid w:val="00E34898"/>
    <w:rsid w:val="00E52A44"/>
    <w:rsid w:val="00EB09B7"/>
    <w:rsid w:val="00EE7D7C"/>
    <w:rsid w:val="00EF7EB2"/>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E096F"/>
    <w:rPr>
      <w:rFonts w:ascii="Times New Roman" w:hAnsi="Times New Roman"/>
      <w:lang w:val="en-GB" w:eastAsia="en-US"/>
    </w:rPr>
  </w:style>
  <w:style w:type="character" w:customStyle="1" w:styleId="B1Char">
    <w:name w:val="B1 Char"/>
    <w:link w:val="B1"/>
    <w:qFormat/>
    <w:locked/>
    <w:rsid w:val="007E096F"/>
    <w:rPr>
      <w:rFonts w:ascii="Times New Roman" w:hAnsi="Times New Roman"/>
      <w:lang w:val="en-GB" w:eastAsia="en-US"/>
    </w:rPr>
  </w:style>
  <w:style w:type="character" w:customStyle="1" w:styleId="B2Char">
    <w:name w:val="B2 Char"/>
    <w:link w:val="B2"/>
    <w:qFormat/>
    <w:rsid w:val="007E096F"/>
    <w:rPr>
      <w:rFonts w:ascii="Times New Roman" w:hAnsi="Times New Roman"/>
      <w:lang w:val="en-GB" w:eastAsia="en-US"/>
    </w:rPr>
  </w:style>
  <w:style w:type="character" w:customStyle="1" w:styleId="B3Car">
    <w:name w:val="B3 Car"/>
    <w:link w:val="B3"/>
    <w:rsid w:val="007E09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68B3E-E0B0-496D-AE93-BEE8E5AB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7</Pages>
  <Words>3634</Words>
  <Characters>20714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25</cp:revision>
  <cp:lastPrinted>1900-01-01T00:00:00Z</cp:lastPrinted>
  <dcterms:created xsi:type="dcterms:W3CDTF">2023-01-09T13:03:00Z</dcterms:created>
  <dcterms:modified xsi:type="dcterms:W3CDTF">2023-08-24T16:22:00Z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